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0C37C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C37C7">
        <w:rPr>
          <w:rFonts w:ascii="Arial" w:eastAsia="Arial Unicode MS" w:hAnsi="Arial" w:cs="Arial"/>
          <w:b/>
          <w:bCs/>
          <w:sz w:val="24"/>
        </w:rPr>
        <w:t>3GPP TSG-WG SA2 Meeting #13</w:t>
      </w:r>
      <w:r w:rsidR="00533EA7" w:rsidRPr="000C37C7">
        <w:rPr>
          <w:rFonts w:ascii="Arial" w:eastAsia="Arial Unicode MS" w:hAnsi="Arial" w:cs="Arial"/>
          <w:b/>
          <w:bCs/>
          <w:sz w:val="24"/>
        </w:rPr>
        <w:t>9</w:t>
      </w:r>
      <w:r w:rsidR="00F47CC0" w:rsidRPr="000C37C7">
        <w:rPr>
          <w:rFonts w:ascii="Arial" w:eastAsia="Arial Unicode MS" w:hAnsi="Arial" w:cs="Arial"/>
          <w:b/>
          <w:bCs/>
          <w:sz w:val="24"/>
        </w:rPr>
        <w:t>E e-meeting</w:t>
      </w:r>
      <w:r w:rsidRPr="000C37C7">
        <w:rPr>
          <w:rFonts w:ascii="Arial" w:eastAsia="Arial Unicode MS" w:hAnsi="Arial" w:cs="Arial"/>
          <w:b/>
          <w:bCs/>
          <w:sz w:val="24"/>
        </w:rPr>
        <w:t xml:space="preserve"> </w:t>
      </w:r>
      <w:r w:rsidRPr="000C37C7">
        <w:rPr>
          <w:rFonts w:ascii="Arial" w:eastAsia="Arial Unicode MS" w:hAnsi="Arial" w:cs="Arial"/>
          <w:b/>
          <w:bCs/>
          <w:sz w:val="24"/>
        </w:rPr>
        <w:tab/>
      </w:r>
      <w:r w:rsidR="001F0BF7" w:rsidRPr="000C37C7">
        <w:rPr>
          <w:rFonts w:ascii="Arial" w:eastAsia="宋体" w:hAnsi="Arial"/>
          <w:b/>
          <w:i/>
          <w:noProof/>
          <w:color w:val="auto"/>
          <w:sz w:val="28"/>
          <w:lang w:eastAsia="en-US"/>
        </w:rPr>
        <w:t>S2-200</w:t>
      </w:r>
      <w:r w:rsidR="00194AE5">
        <w:rPr>
          <w:rFonts w:ascii="Arial" w:eastAsia="宋体" w:hAnsi="Arial"/>
          <w:b/>
          <w:i/>
          <w:noProof/>
          <w:color w:val="auto"/>
          <w:sz w:val="28"/>
          <w:lang w:eastAsia="en-US"/>
        </w:rPr>
        <w:t>5670</w:t>
      </w:r>
    </w:p>
    <w:p w:rsidR="00A24F28" w:rsidRPr="000C37C7"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C37C7">
        <w:rPr>
          <w:rFonts w:ascii="Arial" w:eastAsia="Arial Unicode MS" w:hAnsi="Arial" w:cs="Arial"/>
          <w:b/>
          <w:bCs/>
          <w:sz w:val="24"/>
        </w:rPr>
        <w:t>Elbonia</w:t>
      </w:r>
      <w:r w:rsidR="00C51CC5" w:rsidRPr="000C37C7">
        <w:rPr>
          <w:rFonts w:ascii="Arial" w:eastAsia="Arial Unicode MS" w:hAnsi="Arial" w:cs="Arial"/>
          <w:b/>
          <w:bCs/>
          <w:sz w:val="24"/>
        </w:rPr>
        <w:t xml:space="preserve">, </w:t>
      </w:r>
      <w:r w:rsidR="00FC4794" w:rsidRPr="000C37C7">
        <w:rPr>
          <w:rFonts w:ascii="Arial" w:eastAsia="Arial Unicode MS" w:hAnsi="Arial" w:cs="Arial"/>
          <w:b/>
          <w:bCs/>
          <w:sz w:val="24"/>
        </w:rPr>
        <w:t>August 19</w:t>
      </w:r>
      <w:r w:rsidR="00C871EF" w:rsidRPr="000C37C7">
        <w:rPr>
          <w:rFonts w:ascii="Arial" w:eastAsia="Arial Unicode MS" w:hAnsi="Arial" w:cs="Arial"/>
          <w:b/>
          <w:bCs/>
          <w:sz w:val="24"/>
        </w:rPr>
        <w:t xml:space="preserve"> –</w:t>
      </w:r>
      <w:r w:rsidR="00E72791" w:rsidRPr="000C37C7">
        <w:rPr>
          <w:rFonts w:ascii="Arial" w:eastAsia="Arial Unicode MS" w:hAnsi="Arial" w:cs="Arial"/>
          <w:b/>
          <w:bCs/>
          <w:sz w:val="24"/>
        </w:rPr>
        <w:t xml:space="preserve"> </w:t>
      </w:r>
      <w:r w:rsidR="00CD7843" w:rsidRPr="000C37C7">
        <w:rPr>
          <w:rFonts w:ascii="Arial" w:eastAsia="Arial Unicode MS" w:hAnsi="Arial" w:cs="Arial"/>
          <w:b/>
          <w:bCs/>
          <w:sz w:val="24"/>
        </w:rPr>
        <w:t>September 1</w:t>
      </w:r>
      <w:r w:rsidR="00B14987" w:rsidRPr="000C37C7">
        <w:rPr>
          <w:rFonts w:ascii="Arial" w:eastAsia="Arial Unicode MS" w:hAnsi="Arial" w:cs="Arial"/>
          <w:b/>
          <w:bCs/>
          <w:sz w:val="24"/>
        </w:rPr>
        <w:t>, 2020</w:t>
      </w:r>
      <w:r w:rsidR="003244C5" w:rsidRPr="000C37C7">
        <w:rPr>
          <w:rFonts w:ascii="Arial" w:eastAsia="Arial Unicode MS" w:hAnsi="Arial" w:cs="Arial"/>
          <w:b/>
          <w:bCs/>
        </w:rPr>
        <w:tab/>
      </w:r>
      <w:r w:rsidR="001F0BF7" w:rsidRPr="000C37C7">
        <w:rPr>
          <w:rFonts w:ascii="Arial" w:hAnsi="Arial" w:cs="Arial"/>
          <w:b/>
          <w:bCs/>
          <w:color w:val="0000FF"/>
        </w:rPr>
        <w:t>(revision of S2-200</w:t>
      </w:r>
      <w:r w:rsidR="003244C5" w:rsidRPr="000C37C7">
        <w:rPr>
          <w:rFonts w:ascii="Arial" w:hAnsi="Arial" w:cs="Arial"/>
          <w:b/>
          <w:bCs/>
          <w:color w:val="0000FF"/>
        </w:rPr>
        <w:t>xxxx)</w:t>
      </w:r>
    </w:p>
    <w:p w:rsidR="00A24F28" w:rsidRPr="000C37C7" w:rsidRDefault="00A24F28" w:rsidP="00A24F28">
      <w:pPr>
        <w:rPr>
          <w:rFonts w:ascii="Arial" w:hAnsi="Arial" w:cs="Arial"/>
        </w:rPr>
      </w:pPr>
    </w:p>
    <w:p w:rsidR="00772F47" w:rsidRPr="000C37C7" w:rsidRDefault="00A24F28" w:rsidP="00A24F28">
      <w:pPr>
        <w:ind w:left="2127" w:hanging="2127"/>
        <w:rPr>
          <w:rFonts w:ascii="Arial" w:hAnsi="Arial" w:cs="Arial"/>
          <w:b/>
        </w:rPr>
      </w:pPr>
      <w:r w:rsidRPr="000C37C7">
        <w:rPr>
          <w:rFonts w:ascii="Arial" w:hAnsi="Arial" w:cs="Arial"/>
          <w:b/>
        </w:rPr>
        <w:t>Source:</w:t>
      </w:r>
      <w:r w:rsidRPr="000C37C7">
        <w:rPr>
          <w:rFonts w:ascii="Arial" w:hAnsi="Arial" w:cs="Arial"/>
          <w:b/>
        </w:rPr>
        <w:tab/>
      </w:r>
      <w:r w:rsidR="00E636FF" w:rsidRPr="000C37C7">
        <w:rPr>
          <w:rFonts w:ascii="Arial" w:hAnsi="Arial" w:cs="Arial"/>
          <w:b/>
        </w:rPr>
        <w:t xml:space="preserve">Huawei, </w:t>
      </w:r>
      <w:r w:rsidR="008F7D6D" w:rsidRPr="000C37C7">
        <w:rPr>
          <w:rFonts w:ascii="Arial" w:hAnsi="Arial" w:cs="Arial"/>
          <w:b/>
        </w:rPr>
        <w:t>HiSilicon</w:t>
      </w:r>
    </w:p>
    <w:p w:rsidR="007C2972" w:rsidRPr="000C37C7" w:rsidRDefault="00A24F28" w:rsidP="00A24F28">
      <w:pPr>
        <w:ind w:left="2127" w:hanging="2127"/>
        <w:rPr>
          <w:rFonts w:ascii="Arial" w:hAnsi="Arial" w:cs="Arial"/>
          <w:b/>
        </w:rPr>
      </w:pPr>
      <w:r w:rsidRPr="000C37C7">
        <w:rPr>
          <w:rFonts w:ascii="Arial" w:hAnsi="Arial" w:cs="Arial"/>
          <w:b/>
        </w:rPr>
        <w:t>Title:</w:t>
      </w:r>
      <w:r w:rsidRPr="000C37C7">
        <w:rPr>
          <w:rFonts w:ascii="Arial" w:hAnsi="Arial" w:cs="Arial"/>
          <w:b/>
        </w:rPr>
        <w:tab/>
      </w:r>
      <w:r w:rsidR="00F406A8" w:rsidRPr="000C37C7">
        <w:rPr>
          <w:rFonts w:ascii="Arial" w:hAnsi="Arial" w:cs="Arial"/>
          <w:b/>
        </w:rPr>
        <w:t xml:space="preserve">KI#5: </w:t>
      </w:r>
      <w:r w:rsidR="00FD6D85" w:rsidRPr="000C37C7">
        <w:rPr>
          <w:rFonts w:ascii="Arial" w:hAnsi="Arial" w:cs="Arial"/>
          <w:b/>
        </w:rPr>
        <w:t>Evaluation on key issue 5</w:t>
      </w:r>
    </w:p>
    <w:p w:rsidR="00A24F28" w:rsidRPr="000C37C7" w:rsidRDefault="002A3C41" w:rsidP="00A24F28">
      <w:pPr>
        <w:ind w:left="2127" w:hanging="2127"/>
        <w:rPr>
          <w:rFonts w:ascii="Arial" w:hAnsi="Arial" w:cs="Arial"/>
          <w:b/>
        </w:rPr>
      </w:pPr>
      <w:r w:rsidRPr="000C37C7">
        <w:rPr>
          <w:rFonts w:ascii="Arial" w:hAnsi="Arial" w:cs="Arial"/>
          <w:b/>
        </w:rPr>
        <w:t>Document for:</w:t>
      </w:r>
      <w:r w:rsidRPr="000C37C7">
        <w:rPr>
          <w:rFonts w:ascii="Arial" w:hAnsi="Arial" w:cs="Arial"/>
          <w:b/>
        </w:rPr>
        <w:tab/>
      </w:r>
      <w:r w:rsidR="00A24F28" w:rsidRPr="000C37C7">
        <w:rPr>
          <w:rFonts w:ascii="Arial" w:hAnsi="Arial" w:cs="Arial"/>
          <w:b/>
        </w:rPr>
        <w:t>Approval</w:t>
      </w:r>
    </w:p>
    <w:p w:rsidR="00A24F28" w:rsidRPr="000C37C7" w:rsidRDefault="008F7D6D" w:rsidP="00A24F28">
      <w:pPr>
        <w:ind w:left="2127" w:hanging="2127"/>
        <w:rPr>
          <w:rFonts w:ascii="Arial" w:hAnsi="Arial" w:cs="Arial"/>
          <w:b/>
        </w:rPr>
      </w:pPr>
      <w:r w:rsidRPr="000C37C7">
        <w:rPr>
          <w:rFonts w:ascii="Arial" w:hAnsi="Arial" w:cs="Arial"/>
          <w:b/>
        </w:rPr>
        <w:t>Agenda Item:</w:t>
      </w:r>
      <w:r w:rsidRPr="000C37C7">
        <w:rPr>
          <w:rFonts w:ascii="Arial" w:hAnsi="Arial" w:cs="Arial"/>
          <w:b/>
        </w:rPr>
        <w:tab/>
      </w:r>
      <w:r w:rsidR="00FD6D85" w:rsidRPr="000C37C7">
        <w:rPr>
          <w:rFonts w:ascii="Arial" w:hAnsi="Arial" w:cs="Arial"/>
          <w:b/>
        </w:rPr>
        <w:t>8.7</w:t>
      </w:r>
    </w:p>
    <w:p w:rsidR="00A24F28" w:rsidRPr="000C37C7" w:rsidRDefault="00A24F28" w:rsidP="00A24F28">
      <w:pPr>
        <w:ind w:left="2127" w:hanging="2127"/>
        <w:rPr>
          <w:rFonts w:ascii="Arial" w:hAnsi="Arial" w:cs="Arial"/>
          <w:b/>
        </w:rPr>
      </w:pPr>
      <w:r w:rsidRPr="000C37C7">
        <w:rPr>
          <w:rFonts w:ascii="Arial" w:hAnsi="Arial" w:cs="Arial"/>
          <w:b/>
        </w:rPr>
        <w:t>Work Item / Release:</w:t>
      </w:r>
      <w:r w:rsidRPr="000C37C7">
        <w:rPr>
          <w:rFonts w:ascii="Arial" w:hAnsi="Arial" w:cs="Arial"/>
          <w:b/>
        </w:rPr>
        <w:tab/>
      </w:r>
      <w:r w:rsidR="00CE3E4E" w:rsidRPr="000C37C7">
        <w:rPr>
          <w:rFonts w:ascii="Arial" w:hAnsi="Arial" w:cs="Arial"/>
          <w:b/>
        </w:rPr>
        <w:t>FS_ID_UAS-SA2</w:t>
      </w:r>
      <w:r w:rsidR="00FD6D85" w:rsidRPr="000C37C7">
        <w:rPr>
          <w:rFonts w:ascii="Arial" w:hAnsi="Arial" w:cs="Arial"/>
          <w:b/>
        </w:rPr>
        <w:t xml:space="preserve"> / </w:t>
      </w:r>
      <w:r w:rsidR="00462B3D" w:rsidRPr="000C37C7">
        <w:rPr>
          <w:rFonts w:ascii="Arial" w:hAnsi="Arial" w:cs="Arial"/>
          <w:b/>
        </w:rPr>
        <w:t>Rel-17</w:t>
      </w:r>
    </w:p>
    <w:p w:rsidR="00EF48DB" w:rsidRPr="000C37C7" w:rsidRDefault="00A24F28" w:rsidP="00EC53AC">
      <w:pPr>
        <w:jc w:val="both"/>
        <w:rPr>
          <w:rFonts w:ascii="Arial" w:hAnsi="Arial" w:cs="Arial"/>
          <w:i/>
        </w:rPr>
      </w:pPr>
      <w:r w:rsidRPr="000C37C7">
        <w:rPr>
          <w:rFonts w:ascii="Arial" w:hAnsi="Arial" w:cs="Arial"/>
          <w:i/>
        </w:rPr>
        <w:t xml:space="preserve">Abstract: </w:t>
      </w:r>
      <w:r w:rsidR="00C76BBA" w:rsidRPr="000C37C7">
        <w:rPr>
          <w:rFonts w:ascii="Arial" w:hAnsi="Arial" w:cs="Arial"/>
          <w:i/>
        </w:rPr>
        <w:t xml:space="preserve">This contribution </w:t>
      </w:r>
      <w:r w:rsidR="00FD6D85" w:rsidRPr="000C37C7">
        <w:rPr>
          <w:rFonts w:ascii="Arial" w:hAnsi="Arial" w:cs="Arial"/>
          <w:i/>
        </w:rPr>
        <w:t>proposes the evaluation on key issue 5.</w:t>
      </w:r>
    </w:p>
    <w:p w:rsidR="00A93620" w:rsidRPr="00927C1B" w:rsidRDefault="00B3593E" w:rsidP="00B3593E">
      <w:pPr>
        <w:pStyle w:val="1"/>
      </w:pPr>
      <w:r w:rsidRPr="000C37C7">
        <w:t xml:space="preserve">1. </w:t>
      </w:r>
      <w:r w:rsidR="00BE6AFC" w:rsidRPr="000C37C7">
        <w:t>Discussion</w:t>
      </w:r>
    </w:p>
    <w:p w:rsidR="005710D2" w:rsidRPr="000C37C7" w:rsidRDefault="005710D2" w:rsidP="00FD6D85">
      <w:pPr>
        <w:jc w:val="both"/>
        <w:rPr>
          <w:rFonts w:eastAsiaTheme="minorEastAsia"/>
          <w:color w:val="auto"/>
          <w:lang w:eastAsia="zh-CN"/>
        </w:rPr>
      </w:pPr>
      <w:bookmarkStart w:id="0" w:name="OLE_LINK3"/>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p>
    <w:p w:rsidR="00505D12" w:rsidRPr="000C37C7" w:rsidRDefault="00505D12" w:rsidP="00FD6D85">
      <w:pPr>
        <w:jc w:val="both"/>
        <w:rPr>
          <w:rFonts w:eastAsiaTheme="minorEastAsia"/>
          <w:color w:val="auto"/>
          <w:lang w:eastAsia="zh-CN"/>
        </w:rPr>
      </w:pPr>
      <w:r w:rsidRPr="000C37C7">
        <w:rPr>
          <w:rFonts w:eastAsiaTheme="minorEastAsia"/>
          <w:color w:val="auto"/>
          <w:lang w:eastAsia="zh-CN"/>
        </w:rPr>
        <w:t xml:space="preserve">Solution 5 </w:t>
      </w:r>
      <w:r w:rsidR="00603995" w:rsidRPr="000C37C7">
        <w:rPr>
          <w:rFonts w:eastAsiaTheme="minorEastAsia"/>
          <w:color w:val="auto"/>
          <w:lang w:eastAsia="zh-CN"/>
        </w:rPr>
        <w:t xml:space="preserve">updated in </w:t>
      </w:r>
      <w:bookmarkStart w:id="1" w:name="OLE_LINK2"/>
      <w:r w:rsidR="00603995" w:rsidRPr="000C37C7">
        <w:rPr>
          <w:rFonts w:eastAsiaTheme="minorEastAsia"/>
          <w:color w:val="auto"/>
          <w:lang w:eastAsia="zh-CN"/>
        </w:rPr>
        <w:t>S2-2003798</w:t>
      </w:r>
      <w:bookmarkEnd w:id="1"/>
      <w:r w:rsidR="00603995" w:rsidRPr="000C37C7">
        <w:rPr>
          <w:rFonts w:eastAsiaTheme="minorEastAsia"/>
          <w:color w:val="auto"/>
          <w:lang w:eastAsia="zh-CN"/>
        </w:rPr>
        <w:t xml:space="preserve"> captures the </w:t>
      </w:r>
      <w:r w:rsidR="00F406A8" w:rsidRPr="000C37C7">
        <w:rPr>
          <w:rFonts w:eastAsiaTheme="minorEastAsia"/>
          <w:color w:val="auto"/>
          <w:lang w:eastAsia="zh-CN"/>
        </w:rPr>
        <w:t>solution</w:t>
      </w:r>
      <w:r w:rsidR="00603995" w:rsidRPr="000C37C7">
        <w:rPr>
          <w:rFonts w:eastAsiaTheme="minorEastAsia"/>
          <w:color w:val="auto"/>
          <w:lang w:eastAsia="zh-CN"/>
        </w:rPr>
        <w:t xml:space="preserve"> addressing key issue 5</w:t>
      </w:r>
      <w:r w:rsidR="00F406A8" w:rsidRPr="000C37C7">
        <w:rPr>
          <w:rFonts w:eastAsiaTheme="minorEastAsia"/>
          <w:color w:val="auto"/>
          <w:lang w:eastAsia="zh-CN"/>
        </w:rPr>
        <w:t xml:space="preserve"> from the (original)</w:t>
      </w:r>
      <w:r w:rsidR="00603995" w:rsidRPr="000C37C7">
        <w:rPr>
          <w:rFonts w:eastAsiaTheme="minorEastAsia"/>
          <w:color w:val="auto"/>
          <w:lang w:eastAsia="zh-CN"/>
        </w:rPr>
        <w:t xml:space="preserve"> solution #6, #7. </w:t>
      </w:r>
      <w:r w:rsidR="00F406A8" w:rsidRPr="000C37C7">
        <w:rPr>
          <w:rFonts w:eastAsiaTheme="minorEastAsia"/>
          <w:color w:val="auto"/>
          <w:lang w:eastAsia="zh-CN"/>
        </w:rPr>
        <w:t xml:space="preserve">It was discussed during the pre-meeting call and there is a consensus UTM does not need to know the concept of “PDU session” or “QoS flow”, </w:t>
      </w:r>
      <w:r w:rsidR="005710D2" w:rsidRPr="000C37C7">
        <w:rPr>
          <w:rFonts w:eastAsiaTheme="minorEastAsia"/>
          <w:color w:val="auto"/>
          <w:lang w:eastAsia="zh-CN"/>
        </w:rPr>
        <w:t>but</w:t>
      </w:r>
      <w:r w:rsidR="00F406A8" w:rsidRPr="000C37C7">
        <w:rPr>
          <w:rFonts w:eastAsiaTheme="minorEastAsia"/>
          <w:color w:val="auto"/>
          <w:lang w:eastAsia="zh-CN"/>
        </w:rPr>
        <w:t xml:space="preserve"> indicates the 5GS to e.g. keep the connectivity between UAV and UTM if authorization is revoked.</w:t>
      </w:r>
    </w:p>
    <w:p w:rsidR="005710D2" w:rsidRPr="000C37C7" w:rsidRDefault="005710D2" w:rsidP="00FD6D85">
      <w:pPr>
        <w:jc w:val="both"/>
        <w:rPr>
          <w:rFonts w:eastAsiaTheme="minorEastAsia"/>
          <w:color w:val="auto"/>
          <w:lang w:eastAsia="zh-CN"/>
        </w:rPr>
      </w:pPr>
      <w:r w:rsidRPr="000C37C7">
        <w:rPr>
          <w:rFonts w:eastAsiaTheme="minorEastAsia"/>
          <w:color w:val="auto"/>
          <w:lang w:eastAsia="zh-CN"/>
        </w:rPr>
        <w:t>Another paper S2-200</w:t>
      </w:r>
      <w:r w:rsidR="00194AE5">
        <w:rPr>
          <w:rFonts w:eastAsiaTheme="minorEastAsia"/>
          <w:color w:val="auto"/>
          <w:lang w:eastAsia="zh-CN"/>
        </w:rPr>
        <w:t>5667</w:t>
      </w:r>
      <w:r w:rsidRPr="000C37C7">
        <w:rPr>
          <w:rFonts w:eastAsiaTheme="minorEastAsia"/>
          <w:color w:val="auto"/>
          <w:lang w:eastAsia="zh-CN"/>
        </w:rPr>
        <w:t xml:space="preserve"> updates the solution 5 with regard to the key issue 5 by complementing the information conveyed from UTM to UFES. If agreed, solution 5 is a comprehensive solution to address key issue 5.</w:t>
      </w:r>
    </w:p>
    <w:p w:rsidR="005F6F82" w:rsidRPr="000C37C7" w:rsidRDefault="005F6F82" w:rsidP="00FD6D85">
      <w:pPr>
        <w:jc w:val="both"/>
        <w:rPr>
          <w:rFonts w:eastAsiaTheme="minorEastAsia"/>
          <w:color w:val="auto"/>
          <w:lang w:eastAsia="zh-CN"/>
        </w:rPr>
      </w:pPr>
      <w:r w:rsidRPr="000C37C7">
        <w:rPr>
          <w:rFonts w:eastAsiaTheme="minorEastAsia"/>
          <w:color w:val="auto"/>
          <w:lang w:eastAsia="zh-CN"/>
        </w:rPr>
        <w:t>Solution 18 merged in S2-2003798 and the additional updates shown in S2-20</w:t>
      </w:r>
      <w:r w:rsidR="00194AE5">
        <w:rPr>
          <w:rFonts w:eastAsiaTheme="minorEastAsia"/>
          <w:color w:val="auto"/>
          <w:lang w:eastAsia="zh-CN"/>
        </w:rPr>
        <w:t>05667</w:t>
      </w:r>
      <w:r w:rsidRPr="000C37C7">
        <w:rPr>
          <w:rFonts w:eastAsiaTheme="minorEastAsia"/>
          <w:color w:val="auto"/>
          <w:lang w:eastAsia="zh-CN"/>
        </w:rPr>
        <w:t xml:space="preserve"> also align with the principle in solution 5. The difference is to introduce a dedicated procedure for UTM to trigger the UAV authorization revocation.</w:t>
      </w:r>
    </w:p>
    <w:p w:rsidR="005710D2" w:rsidRPr="000C37C7" w:rsidRDefault="005710D2" w:rsidP="00FD6D85">
      <w:pPr>
        <w:jc w:val="both"/>
        <w:rPr>
          <w:rFonts w:eastAsiaTheme="minorEastAsia"/>
          <w:color w:val="auto"/>
          <w:lang w:eastAsia="zh-CN"/>
        </w:rPr>
      </w:pPr>
      <w:r w:rsidRPr="000C37C7">
        <w:rPr>
          <w:rFonts w:eastAsiaTheme="minorEastAsia"/>
          <w:color w:val="auto"/>
          <w:lang w:eastAsia="zh-CN"/>
        </w:rPr>
        <w:t xml:space="preserve">Solution 2 shows no specific idea to address key issue 5. It </w:t>
      </w:r>
      <w:r w:rsidR="005F6F82" w:rsidRPr="000C37C7">
        <w:rPr>
          <w:rFonts w:eastAsiaTheme="minorEastAsia"/>
          <w:color w:val="auto"/>
          <w:lang w:eastAsia="zh-CN"/>
        </w:rPr>
        <w:t xml:space="preserve">just </w:t>
      </w:r>
      <w:r w:rsidRPr="000C37C7">
        <w:rPr>
          <w:rFonts w:eastAsiaTheme="minorEastAsia"/>
          <w:color w:val="auto"/>
          <w:lang w:eastAsia="zh-CN"/>
        </w:rPr>
        <w:t>proposes a</w:t>
      </w:r>
      <w:r w:rsidR="005F6F82" w:rsidRPr="000C37C7">
        <w:rPr>
          <w:rFonts w:eastAsiaTheme="minorEastAsia"/>
          <w:color w:val="auto"/>
          <w:lang w:eastAsia="zh-CN"/>
        </w:rPr>
        <w:t xml:space="preserve"> UAV</w:t>
      </w:r>
      <w:r w:rsidRPr="000C37C7">
        <w:rPr>
          <w:rFonts w:eastAsiaTheme="minorEastAsia"/>
          <w:color w:val="auto"/>
          <w:lang w:eastAsia="zh-CN"/>
        </w:rPr>
        <w:t xml:space="preserve"> architecture</w:t>
      </w:r>
      <w:r w:rsidR="005F6F82" w:rsidRPr="000C37C7">
        <w:rPr>
          <w:rFonts w:eastAsiaTheme="minorEastAsia"/>
          <w:color w:val="auto"/>
          <w:lang w:eastAsia="zh-CN"/>
        </w:rPr>
        <w:t xml:space="preserve"> and needs further development.</w:t>
      </w:r>
    </w:p>
    <w:p w:rsidR="005F6F82" w:rsidRPr="000C37C7" w:rsidRDefault="005F6F82" w:rsidP="00FD6D85">
      <w:pPr>
        <w:jc w:val="both"/>
        <w:rPr>
          <w:rFonts w:eastAsiaTheme="minorEastAsia"/>
          <w:color w:val="auto"/>
          <w:lang w:eastAsia="zh-CN"/>
        </w:rPr>
      </w:pPr>
      <w:r w:rsidRPr="000C37C7">
        <w:rPr>
          <w:rFonts w:eastAsiaTheme="minorEastAsia"/>
          <w:color w:val="auto"/>
          <w:lang w:eastAsia="zh-CN"/>
        </w:rPr>
        <w:t>Solution 16 also proposed no particular solution for key issue 5. It mainly addressed key issue “tacking of UAV” and probably the UAV location retrieved by UTM is the pre-condition for UAV authorization revocation. This aspect is covered by solution 5 and solution 18.</w:t>
      </w:r>
    </w:p>
    <w:p w:rsidR="006D2CC5" w:rsidRPr="006D2CC5" w:rsidRDefault="006D2CC5" w:rsidP="00FD6D85">
      <w:pPr>
        <w:jc w:val="both"/>
        <w:rPr>
          <w:rFonts w:eastAsiaTheme="minorEastAsia"/>
          <w:color w:val="auto"/>
          <w:lang w:eastAsia="zh-CN"/>
        </w:rPr>
      </w:pPr>
      <w:r>
        <w:rPr>
          <w:rFonts w:eastAsiaTheme="minorEastAsia"/>
          <w:color w:val="auto"/>
          <w:lang w:eastAsia="zh-CN"/>
        </w:rPr>
        <w:t>Solution 17 considers the aspect of key issue 5 on “re-authori</w:t>
      </w:r>
      <w:r w:rsidR="00194AE5">
        <w:rPr>
          <w:rFonts w:eastAsiaTheme="minorEastAsia"/>
          <w:color w:val="auto"/>
          <w:lang w:eastAsia="zh-CN"/>
        </w:rPr>
        <w:t>zation of UAV”. Paper S2-2005666</w:t>
      </w:r>
      <w:r>
        <w:rPr>
          <w:rFonts w:eastAsiaTheme="minorEastAsia"/>
          <w:color w:val="auto"/>
          <w:lang w:eastAsia="zh-CN"/>
        </w:rPr>
        <w:t xml:space="preserve"> is updating the solution by resolving the FFS. Evaluation can be done in the next meeting when the solution is more stable.</w:t>
      </w:r>
    </w:p>
    <w:p w:rsidR="005F6F82" w:rsidRPr="000C37C7" w:rsidRDefault="005F6F82" w:rsidP="00FD6D85">
      <w:pPr>
        <w:jc w:val="both"/>
        <w:rPr>
          <w:rFonts w:eastAsiaTheme="minorEastAsia"/>
          <w:color w:val="auto"/>
          <w:lang w:eastAsia="zh-CN"/>
        </w:rPr>
      </w:pPr>
      <w:r w:rsidRPr="000C37C7">
        <w:rPr>
          <w:rFonts w:eastAsiaTheme="minorEastAsia"/>
          <w:color w:val="auto"/>
          <w:lang w:eastAsia="zh-CN"/>
        </w:rPr>
        <w:t>Solution 19</w:t>
      </w:r>
      <w:r w:rsidR="00705B1A" w:rsidRPr="000C37C7">
        <w:rPr>
          <w:rFonts w:eastAsiaTheme="minorEastAsia"/>
          <w:color w:val="auto"/>
          <w:lang w:eastAsia="zh-CN"/>
        </w:rPr>
        <w:t xml:space="preserve"> discussed the scenario for switch of the UAV control from a first controller to another controller. It proposes these parameters sent from the UTM to 5GS: cause (</w:t>
      </w:r>
      <w:r w:rsidR="00705B1A" w:rsidRPr="000C37C7">
        <w:rPr>
          <w:color w:val="auto"/>
          <w:szCs w:val="24"/>
        </w:rPr>
        <w:t>UAV control switched</w:t>
      </w:r>
      <w:r w:rsidR="00705B1A" w:rsidRPr="000C37C7">
        <w:rPr>
          <w:rFonts w:eastAsiaTheme="minorEastAsia"/>
          <w:color w:val="auto"/>
          <w:lang w:eastAsia="zh-CN"/>
        </w:rPr>
        <w:t>), UAV ID, UAS ID, PDU session ID. The solution has a tight dependency on the conclusion of key issue 6, thus it is suggested to evaluate the solution key issue 6 conclusion/principle is reached. Nevertheless, this solution aims for a particular scenario, and will not contradicts to the solution 5.</w:t>
      </w:r>
    </w:p>
    <w:p w:rsidR="00FD6D85" w:rsidRPr="000C37C7" w:rsidRDefault="00705B1A" w:rsidP="00D34F43">
      <w:pPr>
        <w:jc w:val="both"/>
        <w:rPr>
          <w:color w:val="auto"/>
          <w:lang w:val="en-US" w:eastAsia="zh-CN"/>
        </w:rPr>
      </w:pPr>
      <w:r w:rsidRPr="000C37C7">
        <w:rPr>
          <w:rFonts w:eastAsiaTheme="minorEastAsia"/>
          <w:color w:val="auto"/>
          <w:lang w:eastAsia="zh-CN"/>
        </w:rPr>
        <w:t xml:space="preserve">To summary, solution 5 and solution 18 address the key issue 5 </w:t>
      </w:r>
      <w:r w:rsidR="00D34F43" w:rsidRPr="000C37C7">
        <w:rPr>
          <w:rFonts w:eastAsiaTheme="minorEastAsia"/>
          <w:color w:val="auto"/>
          <w:lang w:eastAsia="zh-CN"/>
        </w:rPr>
        <w:t>and should be chosen as conclusion for key issue 5.</w:t>
      </w:r>
    </w:p>
    <w:bookmarkEnd w:id="0"/>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D6D8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D6D85" w:rsidRDefault="00FD6D85" w:rsidP="00FD6D85">
      <w:pPr>
        <w:pStyle w:val="1"/>
        <w:rPr>
          <w:lang w:eastAsia="ko-KR"/>
        </w:rPr>
      </w:pPr>
      <w:bookmarkStart w:id="4" w:name="_Toc44584221"/>
      <w:bookmarkStart w:id="5" w:name="_Toc44584072"/>
      <w:bookmarkStart w:id="6" w:name="_Toc43193048"/>
      <w:bookmarkStart w:id="7" w:name="_Toc43132136"/>
      <w:bookmarkStart w:id="8" w:name="_Toc31037030"/>
      <w:bookmarkStart w:id="9" w:name="_Toc31035885"/>
      <w:bookmarkStart w:id="10" w:name="_Toc30008184"/>
      <w:bookmarkStart w:id="11" w:name="_Toc28869885"/>
      <w:bookmarkStart w:id="12" w:name="_Toc510607505"/>
      <w:bookmarkEnd w:id="3"/>
      <w:r>
        <w:rPr>
          <w:lang w:eastAsia="ko-KR"/>
        </w:rPr>
        <w:t>7</w:t>
      </w:r>
      <w:r>
        <w:rPr>
          <w:lang w:eastAsia="ko-KR"/>
        </w:rPr>
        <w:tab/>
        <w:t>Evaluation</w:t>
      </w:r>
      <w:bookmarkEnd w:id="4"/>
      <w:bookmarkEnd w:id="5"/>
      <w:bookmarkEnd w:id="6"/>
      <w:bookmarkEnd w:id="7"/>
      <w:bookmarkEnd w:id="8"/>
      <w:bookmarkEnd w:id="9"/>
      <w:bookmarkEnd w:id="10"/>
      <w:bookmarkEnd w:id="11"/>
      <w:bookmarkEnd w:id="12"/>
    </w:p>
    <w:p w:rsidR="00FD6D85" w:rsidRDefault="00FD6D85" w:rsidP="00FD6D85">
      <w:pPr>
        <w:pStyle w:val="EditorsNote"/>
        <w:rPr>
          <w:lang w:eastAsia="en-US"/>
        </w:rPr>
      </w:pPr>
      <w:r>
        <w:t>Editor's note:</w:t>
      </w:r>
      <w:r>
        <w:tab/>
        <w:t>This clause will provide a general evaluation of the solutions.</w:t>
      </w:r>
    </w:p>
    <w:p w:rsidR="00894F1D" w:rsidRDefault="00FD6D85" w:rsidP="00D34F43">
      <w:pPr>
        <w:pStyle w:val="3"/>
        <w:rPr>
          <w:ins w:id="13" w:author="Huawei" w:date="2020-07-14T19:09:00Z"/>
          <w:lang w:eastAsia="zh-CN"/>
        </w:rPr>
      </w:pPr>
      <w:ins w:id="14" w:author="Huawei" w:date="2020-07-14T19:09:00Z">
        <w:r>
          <w:rPr>
            <w:rFonts w:hint="eastAsia"/>
            <w:lang w:eastAsia="zh-CN"/>
          </w:rPr>
          <w:lastRenderedPageBreak/>
          <w:t>7</w:t>
        </w:r>
        <w:r>
          <w:rPr>
            <w:lang w:eastAsia="zh-CN"/>
          </w:rPr>
          <w:t>.x</w:t>
        </w:r>
        <w:r>
          <w:rPr>
            <w:lang w:eastAsia="zh-CN"/>
          </w:rPr>
          <w:tab/>
        </w:r>
      </w:ins>
      <w:ins w:id="15" w:author="Huawei" w:date="2020-08-13T19:29:00Z">
        <w:r w:rsidR="00D34F43">
          <w:rPr>
            <w:lang w:eastAsia="zh-CN"/>
          </w:rPr>
          <w:t>Evaluations</w:t>
        </w:r>
      </w:ins>
      <w:ins w:id="16" w:author="Huawei" w:date="2020-07-14T19:09:00Z">
        <w:r>
          <w:rPr>
            <w:lang w:eastAsia="zh-CN"/>
          </w:rPr>
          <w:t xml:space="preserve"> on key issue 5</w:t>
        </w:r>
      </w:ins>
    </w:p>
    <w:p w:rsidR="00D34F43" w:rsidRPr="00D34F43" w:rsidRDefault="00D34F43" w:rsidP="00D34F43">
      <w:pPr>
        <w:rPr>
          <w:ins w:id="17" w:author="Huawei" w:date="2020-08-13T19:29:00Z"/>
          <w:rFonts w:eastAsiaTheme="minorEastAsia"/>
          <w:lang w:val="en-US" w:eastAsia="zh-CN"/>
        </w:rPr>
      </w:pPr>
      <w:ins w:id="18" w:author="Huawei" w:date="2020-08-13T19:29:00Z">
        <w:r w:rsidRPr="00D34F43">
          <w:rPr>
            <w:rFonts w:eastAsiaTheme="minorEastAsia"/>
            <w:lang w:val="en-US" w:eastAsia="zh-CN"/>
          </w:rPr>
          <w:t>Evaluation of all solutions addressing key issue 5 in the TR is as following:</w:t>
        </w:r>
      </w:ins>
    </w:p>
    <w:p w:rsidR="00D34F43" w:rsidRPr="00D34F43" w:rsidRDefault="00D34F43" w:rsidP="00D34F43">
      <w:pPr>
        <w:rPr>
          <w:ins w:id="19" w:author="Huawei" w:date="2020-08-13T19:29:00Z"/>
          <w:rFonts w:eastAsiaTheme="minorEastAsia"/>
          <w:lang w:val="en-US" w:eastAsia="zh-CN"/>
        </w:rPr>
      </w:pPr>
      <w:ins w:id="20" w:author="Huawei" w:date="2020-08-13T19:29:00Z">
        <w:r w:rsidRPr="00D34F43">
          <w:rPr>
            <w:rFonts w:eastAsiaTheme="minorEastAsia"/>
            <w:lang w:val="en-US" w:eastAsia="zh-CN"/>
          </w:rPr>
          <w:t>Solution 5 updated in S2-2003798 captures the solution addressing key issue 5 from the (original) solution #6, #7. It was discussed during the pre-meeting call and there is a consensus UTM does not need to know the concept of “PDU session” or “QoS flow”, but indicates the 5GS to e.g. keep the connectivity between UAV and UTM if authorization is revoked.</w:t>
        </w:r>
      </w:ins>
    </w:p>
    <w:p w:rsidR="00D34F43" w:rsidRPr="00D34F43" w:rsidRDefault="00D34F43" w:rsidP="00D34F43">
      <w:pPr>
        <w:rPr>
          <w:ins w:id="21" w:author="Huawei" w:date="2020-08-13T19:29:00Z"/>
          <w:rFonts w:eastAsiaTheme="minorEastAsia"/>
          <w:lang w:val="en-US" w:eastAsia="zh-CN"/>
        </w:rPr>
      </w:pPr>
      <w:ins w:id="22" w:author="Huawei" w:date="2020-08-13T19:29:00Z">
        <w:r w:rsidRPr="00D34F43">
          <w:rPr>
            <w:rFonts w:eastAsiaTheme="minorEastAsia"/>
            <w:lang w:val="en-US" w:eastAsia="zh-CN"/>
          </w:rPr>
          <w:t>Another paper S2-200xxxx updates the solution 5 with regard to the key issue 5 by complementing the information conveyed from UTM to UFES. If agreed, solution 5 is a comprehensive solution to address key issue 5.</w:t>
        </w:r>
      </w:ins>
    </w:p>
    <w:p w:rsidR="00D34F43" w:rsidRPr="00D34F43" w:rsidRDefault="00D34F43" w:rsidP="00D34F43">
      <w:pPr>
        <w:rPr>
          <w:ins w:id="23" w:author="Huawei" w:date="2020-08-13T19:29:00Z"/>
          <w:rFonts w:eastAsiaTheme="minorEastAsia"/>
          <w:lang w:val="en-US" w:eastAsia="zh-CN"/>
        </w:rPr>
      </w:pPr>
      <w:ins w:id="24" w:author="Huawei" w:date="2020-08-13T19:29:00Z">
        <w:r w:rsidRPr="00D34F43">
          <w:rPr>
            <w:rFonts w:eastAsiaTheme="minorEastAsia"/>
            <w:lang w:val="en-US" w:eastAsia="zh-CN"/>
          </w:rPr>
          <w:t>Solution 18 merged in S2-2003798 and the additional updates shown in S2-200xxxx also align with the principle in solution 5. The difference is to introduce a dedicated procedure for UTM to trigger the UAV authorization revocation.</w:t>
        </w:r>
      </w:ins>
    </w:p>
    <w:p w:rsidR="00D34F43" w:rsidRPr="00D34F43" w:rsidRDefault="00D34F43" w:rsidP="00D34F43">
      <w:pPr>
        <w:rPr>
          <w:ins w:id="25" w:author="Huawei" w:date="2020-08-13T19:29:00Z"/>
          <w:rFonts w:eastAsiaTheme="minorEastAsia"/>
          <w:lang w:val="en-US" w:eastAsia="zh-CN"/>
        </w:rPr>
      </w:pPr>
      <w:ins w:id="26" w:author="Huawei" w:date="2020-08-13T19:29:00Z">
        <w:r w:rsidRPr="00D34F43">
          <w:rPr>
            <w:rFonts w:eastAsiaTheme="minorEastAsia"/>
            <w:lang w:val="en-US" w:eastAsia="zh-CN"/>
          </w:rPr>
          <w:t xml:space="preserve">Solution 2 shows no specific idea to address key issue 5. It just proposes a UAV architecture and needs further </w:t>
        </w:r>
        <w:bookmarkStart w:id="27" w:name="_GoBack"/>
        <w:bookmarkEnd w:id="27"/>
        <w:r w:rsidRPr="00D34F43">
          <w:rPr>
            <w:rFonts w:eastAsiaTheme="minorEastAsia"/>
            <w:lang w:val="en-US" w:eastAsia="zh-CN"/>
          </w:rPr>
          <w:t>development.</w:t>
        </w:r>
      </w:ins>
    </w:p>
    <w:p w:rsidR="00D34F43" w:rsidRPr="00D34F43" w:rsidRDefault="00D34F43" w:rsidP="00D34F43">
      <w:pPr>
        <w:rPr>
          <w:ins w:id="28" w:author="Huawei" w:date="2020-08-13T19:29:00Z"/>
          <w:rFonts w:eastAsiaTheme="minorEastAsia"/>
          <w:lang w:val="en-US" w:eastAsia="zh-CN"/>
        </w:rPr>
      </w:pPr>
      <w:ins w:id="29" w:author="Huawei" w:date="2020-08-13T19:29:00Z">
        <w:r w:rsidRPr="00D34F43">
          <w:rPr>
            <w:rFonts w:eastAsiaTheme="minorEastAsia"/>
            <w:lang w:val="en-US" w:eastAsia="zh-CN"/>
          </w:rPr>
          <w:t>Solution 16 also proposed no particular solution for key issue 5. It mainly addressed key issue “tacking of UAV” and probably the UAV location retrieved by UTM is the pre-condition for UAV authorization revocation. This aspect is covered by solution 5 and solution 18.</w:t>
        </w:r>
      </w:ins>
    </w:p>
    <w:p w:rsidR="00FD6D85" w:rsidRPr="00D34F43" w:rsidDel="00D34F43" w:rsidRDefault="00D34F43" w:rsidP="00D34F43">
      <w:pPr>
        <w:rPr>
          <w:del w:id="30" w:author="Huawei" w:date="2020-08-13T19:29:00Z"/>
          <w:rFonts w:eastAsiaTheme="minorEastAsia"/>
          <w:lang w:val="en-US" w:eastAsia="zh-CN"/>
        </w:rPr>
      </w:pPr>
      <w:ins w:id="31" w:author="Huawei" w:date="2020-08-13T19:29:00Z">
        <w:r w:rsidRPr="00D34F43">
          <w:rPr>
            <w:rFonts w:eastAsiaTheme="minorEastAsia"/>
            <w:lang w:val="en-US" w:eastAsia="zh-CN"/>
          </w:rPr>
          <w:t>Solution 19 discussed the scenario for switch of the UAV control from a first controller to another controller. It proposes these parameters sent from the UTM to 5GS: cause (UAV control switched), UAV ID, UAS ID, PDU session ID. The solution has a tight dependency on the conclusion of key issue 6, thus it is suggested to evaluate the solution key issue 6 conclusion/principle is reached. Nevertheless, this solution aims for a particular scenario, and will not contradicts to the solution 5.</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34F43" w:rsidRDefault="00D34F43" w:rsidP="00D34F43">
      <w:pPr>
        <w:pStyle w:val="1"/>
        <w:rPr>
          <w:lang w:eastAsia="en-US"/>
        </w:rPr>
      </w:pPr>
      <w:bookmarkStart w:id="32" w:name="_Toc44584222"/>
      <w:bookmarkStart w:id="33" w:name="_Toc44584073"/>
      <w:bookmarkStart w:id="34" w:name="_Toc43193049"/>
      <w:bookmarkStart w:id="35" w:name="_Toc43132137"/>
      <w:bookmarkStart w:id="36" w:name="_Toc31037031"/>
      <w:bookmarkStart w:id="37" w:name="_Toc31035886"/>
      <w:bookmarkStart w:id="38" w:name="_Toc30008185"/>
      <w:bookmarkStart w:id="39" w:name="_Toc28869886"/>
      <w:bookmarkStart w:id="40" w:name="_Toc510607506"/>
      <w:r>
        <w:rPr>
          <w:lang w:eastAsia="ko-KR"/>
        </w:rPr>
        <w:t>8</w:t>
      </w:r>
      <w:r>
        <w:tab/>
        <w:t>Conclusions</w:t>
      </w:r>
      <w:bookmarkEnd w:id="32"/>
      <w:bookmarkEnd w:id="33"/>
      <w:bookmarkEnd w:id="34"/>
      <w:bookmarkEnd w:id="35"/>
      <w:bookmarkEnd w:id="36"/>
      <w:bookmarkEnd w:id="37"/>
      <w:bookmarkEnd w:id="38"/>
      <w:bookmarkEnd w:id="39"/>
      <w:bookmarkEnd w:id="40"/>
    </w:p>
    <w:p w:rsidR="00D34F43" w:rsidRDefault="00D34F43" w:rsidP="00D34F43">
      <w:pPr>
        <w:pStyle w:val="EditorsNote"/>
      </w:pPr>
      <w:r>
        <w:t>Editor's note:</w:t>
      </w:r>
      <w:r>
        <w:tab/>
        <w:t xml:space="preserve">This clause will capture conclusions from the </w:t>
      </w:r>
      <w:r>
        <w:rPr>
          <w:lang w:eastAsia="ko-KR"/>
        </w:rPr>
        <w:t>study</w:t>
      </w:r>
      <w:r>
        <w:t>.</w:t>
      </w:r>
    </w:p>
    <w:p w:rsidR="00D34F43" w:rsidRDefault="00D34F43" w:rsidP="00D34F43">
      <w:pPr>
        <w:pStyle w:val="3"/>
        <w:rPr>
          <w:ins w:id="41" w:author="Huawei" w:date="2020-08-13T19:30:00Z"/>
          <w:lang w:eastAsia="zh-CN"/>
        </w:rPr>
      </w:pPr>
      <w:ins w:id="42" w:author="Huawei" w:date="2020-08-13T19:31:00Z">
        <w:r>
          <w:rPr>
            <w:lang w:eastAsia="zh-CN"/>
          </w:rPr>
          <w:t>8</w:t>
        </w:r>
      </w:ins>
      <w:ins w:id="43" w:author="Huawei" w:date="2020-08-13T19:30:00Z">
        <w:r>
          <w:rPr>
            <w:lang w:eastAsia="zh-CN"/>
          </w:rPr>
          <w:t>.x</w:t>
        </w:r>
        <w:r>
          <w:rPr>
            <w:lang w:eastAsia="zh-CN"/>
          </w:rPr>
          <w:tab/>
        </w:r>
      </w:ins>
      <w:ins w:id="44" w:author="Huawei" w:date="2020-08-13T19:31:00Z">
        <w:r>
          <w:rPr>
            <w:lang w:eastAsia="zh-CN"/>
          </w:rPr>
          <w:t>Interim</w:t>
        </w:r>
      </w:ins>
      <w:ins w:id="45" w:author="Huawei" w:date="2020-08-13T19:30:00Z">
        <w:r>
          <w:rPr>
            <w:lang w:eastAsia="zh-CN"/>
          </w:rPr>
          <w:t xml:space="preserve"> </w:t>
        </w:r>
      </w:ins>
      <w:ins w:id="46" w:author="Huawei" w:date="2020-08-13T19:31:00Z">
        <w:r>
          <w:rPr>
            <w:lang w:eastAsia="zh-CN"/>
          </w:rPr>
          <w:t xml:space="preserve">conclusion </w:t>
        </w:r>
      </w:ins>
      <w:ins w:id="47" w:author="Huawei" w:date="2020-08-13T19:30:00Z">
        <w:r>
          <w:rPr>
            <w:lang w:eastAsia="zh-CN"/>
          </w:rPr>
          <w:t>on key issue 5</w:t>
        </w:r>
      </w:ins>
    </w:p>
    <w:p w:rsidR="00CA089A" w:rsidRPr="000C37C7" w:rsidRDefault="00D34F43" w:rsidP="00894F1D">
      <w:pPr>
        <w:rPr>
          <w:lang w:eastAsia="en-US"/>
        </w:rPr>
      </w:pPr>
      <w:ins w:id="48" w:author="Huawei" w:date="2020-08-13T19:31:00Z">
        <w:r>
          <w:rPr>
            <w:rFonts w:eastAsiaTheme="minorEastAsia"/>
            <w:color w:val="FF0000"/>
            <w:lang w:eastAsia="zh-CN"/>
          </w:rPr>
          <w:t xml:space="preserve">Solution 5 and solution 18 are concluded </w:t>
        </w:r>
      </w:ins>
      <w:ins w:id="49" w:author="Huawei" w:date="2020-08-13T21:52:00Z">
        <w:r w:rsidR="00194AE5">
          <w:rPr>
            <w:rFonts w:eastAsiaTheme="minorEastAsia"/>
            <w:color w:val="FF0000"/>
            <w:lang w:eastAsia="zh-CN"/>
          </w:rPr>
          <w:t>for the normative work</w:t>
        </w:r>
      </w:ins>
      <w:ins w:id="50" w:author="Huawei" w:date="2020-08-13T19:31:00Z">
        <w:r>
          <w:rPr>
            <w:rFonts w:eastAsiaTheme="minorEastAsia"/>
            <w:color w:val="FF0000"/>
            <w:lang w:eastAsia="zh-CN"/>
          </w:rPr>
          <w:t xml:space="preserve"> for key issue 5.</w:t>
        </w:r>
      </w:ins>
    </w:p>
    <w:p w:rsidR="00C14DF0" w:rsidRPr="000C37C7" w:rsidRDefault="00CA089A" w:rsidP="00C14D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14DF0" w:rsidRPr="000C37C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111" w:rsidRDefault="00632111">
      <w:r>
        <w:separator/>
      </w:r>
    </w:p>
    <w:p w:rsidR="00632111" w:rsidRDefault="00632111"/>
  </w:endnote>
  <w:endnote w:type="continuationSeparator" w:id="0">
    <w:p w:rsidR="00632111" w:rsidRDefault="00632111">
      <w:r>
        <w:continuationSeparator/>
      </w:r>
    </w:p>
    <w:p w:rsidR="00632111" w:rsidRDefault="00632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F82" w:rsidRDefault="005F6F82">
    <w:pPr>
      <w:framePr w:w="646" w:h="244" w:hRule="exact" w:wrap="around" w:vAnchor="text" w:hAnchor="margin" w:y="-5"/>
      <w:rPr>
        <w:rFonts w:ascii="Arial" w:hAnsi="Arial" w:cs="Arial"/>
        <w:b/>
        <w:bCs/>
        <w:i/>
        <w:iCs/>
        <w:sz w:val="18"/>
      </w:rPr>
    </w:pPr>
    <w:r>
      <w:rPr>
        <w:rFonts w:ascii="Arial" w:hAnsi="Arial" w:cs="Arial"/>
        <w:b/>
        <w:bCs/>
        <w:i/>
        <w:iCs/>
        <w:sz w:val="18"/>
      </w:rPr>
      <w:t>3GPP</w:t>
    </w:r>
  </w:p>
  <w:p w:rsidR="005F6F82" w:rsidRDefault="005F6F8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F6F82" w:rsidRDefault="005F6F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111" w:rsidRDefault="00632111">
      <w:r>
        <w:separator/>
      </w:r>
    </w:p>
    <w:p w:rsidR="00632111" w:rsidRDefault="00632111"/>
  </w:footnote>
  <w:footnote w:type="continuationSeparator" w:id="0">
    <w:p w:rsidR="00632111" w:rsidRDefault="00632111">
      <w:r>
        <w:continuationSeparator/>
      </w:r>
    </w:p>
    <w:p w:rsidR="00632111" w:rsidRDefault="006321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F82" w:rsidRDefault="005F6F82"/>
  <w:p w:rsidR="005F6F82" w:rsidRDefault="005F6F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F82" w:rsidRDefault="005F6F8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F6F82" w:rsidRDefault="005F6F8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7DD7">
      <w:rPr>
        <w:rFonts w:ascii="Arial" w:hAnsi="Arial" w:cs="Arial"/>
        <w:b/>
        <w:bCs/>
        <w:noProof/>
        <w:sz w:val="18"/>
      </w:rPr>
      <w:t>2</w:t>
    </w:r>
    <w:r>
      <w:rPr>
        <w:rFonts w:ascii="Arial" w:hAnsi="Arial" w:cs="Arial"/>
        <w:b/>
        <w:bCs/>
        <w:sz w:val="18"/>
      </w:rPr>
      <w:fldChar w:fldCharType="end"/>
    </w:r>
  </w:p>
  <w:p w:rsidR="005F6F82" w:rsidRDefault="005F6F8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AC44F3"/>
    <w:multiLevelType w:val="hybridMultilevel"/>
    <w:tmpl w:val="E29ABE9C"/>
    <w:lvl w:ilvl="0" w:tplc="29C82E26">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F3C98"/>
    <w:multiLevelType w:val="hybridMultilevel"/>
    <w:tmpl w:val="9D6EF890"/>
    <w:lvl w:ilvl="0" w:tplc="29C82E26">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7C7"/>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AE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0B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25E"/>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2E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D0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1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0D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82"/>
    <w:rsid w:val="005F76E9"/>
    <w:rsid w:val="00601CC9"/>
    <w:rsid w:val="0060399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11"/>
    <w:rsid w:val="00632F1F"/>
    <w:rsid w:val="00635AB9"/>
    <w:rsid w:val="00640010"/>
    <w:rsid w:val="0064130B"/>
    <w:rsid w:val="0064146B"/>
    <w:rsid w:val="00642055"/>
    <w:rsid w:val="00644084"/>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CC5"/>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B1A"/>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0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ADD"/>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CB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EDB"/>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C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DF0"/>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E4E"/>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DD7"/>
    <w:rsid w:val="00D31DC4"/>
    <w:rsid w:val="00D328F9"/>
    <w:rsid w:val="00D32C9F"/>
    <w:rsid w:val="00D32CAC"/>
    <w:rsid w:val="00D3371A"/>
    <w:rsid w:val="00D34F4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6A8"/>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D8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8E3CB6-18B8-4508-B5DE-4BB306BC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735600">
      <w:bodyDiv w:val="1"/>
      <w:marLeft w:val="0"/>
      <w:marRight w:val="0"/>
      <w:marTop w:val="0"/>
      <w:marBottom w:val="0"/>
      <w:divBdr>
        <w:top w:val="none" w:sz="0" w:space="0" w:color="auto"/>
        <w:left w:val="none" w:sz="0" w:space="0" w:color="auto"/>
        <w:bottom w:val="none" w:sz="0" w:space="0" w:color="auto"/>
        <w:right w:val="none" w:sz="0" w:space="0" w:color="auto"/>
      </w:divBdr>
    </w:div>
    <w:div w:id="721753326">
      <w:bodyDiv w:val="1"/>
      <w:marLeft w:val="0"/>
      <w:marRight w:val="0"/>
      <w:marTop w:val="0"/>
      <w:marBottom w:val="0"/>
      <w:divBdr>
        <w:top w:val="none" w:sz="0" w:space="0" w:color="auto"/>
        <w:left w:val="none" w:sz="0" w:space="0" w:color="auto"/>
        <w:bottom w:val="none" w:sz="0" w:space="0" w:color="auto"/>
        <w:right w:val="none" w:sz="0" w:space="0" w:color="auto"/>
      </w:divBdr>
      <w:divsChild>
        <w:div w:id="322709357">
          <w:marLeft w:val="835"/>
          <w:marRight w:val="0"/>
          <w:marTop w:val="0"/>
          <w:marBottom w:val="60"/>
          <w:divBdr>
            <w:top w:val="none" w:sz="0" w:space="0" w:color="auto"/>
            <w:left w:val="none" w:sz="0" w:space="0" w:color="auto"/>
            <w:bottom w:val="none" w:sz="0" w:space="0" w:color="auto"/>
            <w:right w:val="none" w:sz="0" w:space="0" w:color="auto"/>
          </w:divBdr>
        </w:div>
        <w:div w:id="460997237">
          <w:marLeft w:val="835"/>
          <w:marRight w:val="0"/>
          <w:marTop w:val="0"/>
          <w:marBottom w:val="60"/>
          <w:divBdr>
            <w:top w:val="none" w:sz="0" w:space="0" w:color="auto"/>
            <w:left w:val="none" w:sz="0" w:space="0" w:color="auto"/>
            <w:bottom w:val="none" w:sz="0" w:space="0" w:color="auto"/>
            <w:right w:val="none" w:sz="0" w:space="0" w:color="auto"/>
          </w:divBdr>
        </w:div>
        <w:div w:id="1099061342">
          <w:marLeft w:val="835"/>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661031">
      <w:bodyDiv w:val="1"/>
      <w:marLeft w:val="0"/>
      <w:marRight w:val="0"/>
      <w:marTop w:val="0"/>
      <w:marBottom w:val="0"/>
      <w:divBdr>
        <w:top w:val="none" w:sz="0" w:space="0" w:color="auto"/>
        <w:left w:val="none" w:sz="0" w:space="0" w:color="auto"/>
        <w:bottom w:val="none" w:sz="0" w:space="0" w:color="auto"/>
        <w:right w:val="none" w:sz="0" w:space="0" w:color="auto"/>
      </w:divBdr>
      <w:divsChild>
        <w:div w:id="338044007">
          <w:marLeft w:val="835"/>
          <w:marRight w:val="0"/>
          <w:marTop w:val="0"/>
          <w:marBottom w:val="60"/>
          <w:divBdr>
            <w:top w:val="none" w:sz="0" w:space="0" w:color="auto"/>
            <w:left w:val="none" w:sz="0" w:space="0" w:color="auto"/>
            <w:bottom w:val="none" w:sz="0" w:space="0" w:color="auto"/>
            <w:right w:val="none" w:sz="0" w:space="0" w:color="auto"/>
          </w:divBdr>
        </w:div>
        <w:div w:id="1086220183">
          <w:marLeft w:val="835"/>
          <w:marRight w:val="0"/>
          <w:marTop w:val="0"/>
          <w:marBottom w:val="60"/>
          <w:divBdr>
            <w:top w:val="none" w:sz="0" w:space="0" w:color="auto"/>
            <w:left w:val="none" w:sz="0" w:space="0" w:color="auto"/>
            <w:bottom w:val="none" w:sz="0" w:space="0" w:color="auto"/>
            <w:right w:val="none" w:sz="0" w:space="0" w:color="auto"/>
          </w:divBdr>
        </w:div>
        <w:div w:id="166628284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2452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102727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F3FC3A-FC97-4620-8C4B-41F40D1AB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cp:revision>
  <cp:lastPrinted>2018-08-13T16:59:00Z</cp:lastPrinted>
  <dcterms:created xsi:type="dcterms:W3CDTF">2020-08-13T13:53:00Z</dcterms:created>
  <dcterms:modified xsi:type="dcterms:W3CDTF">2020-08-13T13:53:00Z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(2)25OCWiphTXEOHWX1u6ihQwNTwNFbE66KO9wbQDufrIn+1D8cB/1V9vRF+XNoQoVYGRLRU34t
oAkIVALACcBXDPDh7vCyV4eC2gfohU/he3qeRPeQfn688gnhFwBjrJUa9YtpeozrDDCsrgmu
/87I9d9HLsTXtxidvFNXpInn3NDJ8Ia5cVjJNSiG13Gh15VrmfYthvwtN6f6aFfAA35vW+Wo
SZ3SrDk+Wjt07uM571</vt:lpwstr>
  </property>
  <property fmtid="{D5CDD505-2E9C-101B-9397-08002B2CF9AE}" pid="13" name="_2015_ms_pID_7253431">
    <vt:lpwstr>QDVyBqODmxEjCutH9E3du94D45GAbS09aYYCl9XubzhRVmEVcKmnQ+
FqM3nlYU1UAnS8wyJfia/O1BOnEAh81I1d5QyKiosSJeInFBxzVb/OiO8ifQLw5L0qi5pvv9
imhcoQFemrh6Ko9p4yLE+qFnJg/S9gbHTVso/ERTyHPYv+9JOFWb1uSTszc65GqfAGXNzfVg
wZeLXos4kQaS4J+6</vt:lpwstr>
  </property>
</Properties>
</file>